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62EE" w:rsidRPr="00A462EE" w:rsidRDefault="00A462EE" w:rsidP="00A462EE">
      <w:pPr>
        <w:keepNext/>
        <w:pBdr>
          <w:bottom w:val="single" w:sz="4" w:space="1" w:color="auto"/>
        </w:pBdr>
        <w:tabs>
          <w:tab w:val="right" w:pos="9639"/>
        </w:tabs>
        <w:spacing w:after="0"/>
        <w:outlineLvl w:val="0"/>
        <w:rPr>
          <w:rFonts w:ascii="Arial" w:hAnsi="Arial" w:cs="Arial"/>
          <w:b/>
          <w:sz w:val="24"/>
        </w:rPr>
      </w:pPr>
      <w:r w:rsidRPr="00A462EE">
        <w:rPr>
          <w:rFonts w:ascii="Arial" w:hAnsi="Arial" w:cs="Arial"/>
          <w:b/>
          <w:sz w:val="24"/>
        </w:rPr>
        <w:t>3GPP TSG SA WG5 (Telecom Management) Meeting #11</w:t>
      </w:r>
      <w:r w:rsidR="004E5ABB">
        <w:rPr>
          <w:rFonts w:ascii="Arial" w:hAnsi="Arial" w:cs="Arial"/>
          <w:b/>
          <w:sz w:val="24"/>
        </w:rPr>
        <w:t>9</w:t>
      </w:r>
      <w:r w:rsidRPr="00A462EE">
        <w:rPr>
          <w:rFonts w:ascii="Arial" w:hAnsi="Arial" w:cs="Arial"/>
          <w:b/>
          <w:sz w:val="24"/>
        </w:rPr>
        <w:tab/>
        <w:t>S5-</w:t>
      </w:r>
      <w:r w:rsidR="004E5ABB" w:rsidRPr="00A462EE">
        <w:rPr>
          <w:rFonts w:ascii="Arial" w:hAnsi="Arial" w:cs="Arial"/>
          <w:b/>
          <w:sz w:val="24"/>
        </w:rPr>
        <w:t>18</w:t>
      </w:r>
      <w:r w:rsidR="00355B54">
        <w:rPr>
          <w:rFonts w:ascii="Arial" w:hAnsi="Arial" w:cs="Arial"/>
          <w:b/>
          <w:sz w:val="24"/>
        </w:rPr>
        <w:t>3131</w:t>
      </w:r>
    </w:p>
    <w:p w:rsidR="00A462EE" w:rsidRPr="00A462EE" w:rsidRDefault="00355B54" w:rsidP="00A462EE">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14-18 May 2018</w:t>
      </w:r>
      <w:r w:rsidRPr="00657B80">
        <w:rPr>
          <w:rFonts w:ascii="Arial" w:hAnsi="Arial" w:cs="Arial"/>
          <w:b/>
          <w:sz w:val="24"/>
        </w:rPr>
        <w:t>,</w:t>
      </w:r>
      <w:r>
        <w:rPr>
          <w:rFonts w:ascii="Arial" w:hAnsi="Arial" w:cs="Arial"/>
          <w:b/>
          <w:sz w:val="24"/>
        </w:rPr>
        <w:t xml:space="preserve"> La Jolla (US)</w:t>
      </w:r>
      <w:r w:rsidR="00A462EE" w:rsidRPr="00A462EE">
        <w:rPr>
          <w:rFonts w:ascii="Arial" w:hAnsi="Arial" w:cs="Arial"/>
          <w:b/>
          <w:sz w:val="24"/>
        </w:rPr>
        <w:tab/>
      </w:r>
      <w:r w:rsidR="00A462EE" w:rsidRPr="00A462EE">
        <w:rPr>
          <w:rFonts w:ascii="Arial" w:hAnsi="Arial" w:cs="Arial"/>
          <w:i/>
          <w:sz w:val="18"/>
          <w:szCs w:val="18"/>
        </w:rPr>
        <w:t>revision of S5-18xabc</w:t>
      </w:r>
    </w:p>
    <w:p w:rsidR="00A462EE" w:rsidRPr="00A462EE" w:rsidRDefault="00A462EE" w:rsidP="00A462EE">
      <w:pPr>
        <w:keepNext/>
        <w:pBdr>
          <w:bottom w:val="single" w:sz="4" w:space="1" w:color="auto"/>
        </w:pBdr>
        <w:tabs>
          <w:tab w:val="right" w:pos="9639"/>
        </w:tabs>
        <w:outlineLvl w:val="0"/>
        <w:rPr>
          <w:rFonts w:ascii="Arial" w:hAnsi="Arial" w:cs="Arial"/>
          <w:b/>
          <w:sz w:val="24"/>
        </w:rPr>
      </w:pPr>
    </w:p>
    <w:p w:rsidR="00A462EE" w:rsidRPr="00A462EE" w:rsidRDefault="00A462EE" w:rsidP="00A462EE">
      <w:pPr>
        <w:keepNext/>
        <w:tabs>
          <w:tab w:val="left" w:pos="2127"/>
        </w:tabs>
        <w:spacing w:after="0"/>
        <w:ind w:left="2126" w:hanging="2126"/>
        <w:outlineLvl w:val="0"/>
        <w:rPr>
          <w:rFonts w:ascii="Arial" w:hAnsi="Arial"/>
          <w:b/>
          <w:lang w:val="en-US"/>
        </w:rPr>
      </w:pPr>
      <w:r w:rsidRPr="00A462EE">
        <w:rPr>
          <w:rFonts w:ascii="Arial" w:hAnsi="Arial"/>
          <w:b/>
          <w:lang w:val="en-US"/>
        </w:rPr>
        <w:t>Source:</w:t>
      </w:r>
      <w:r w:rsidRPr="00A462EE">
        <w:rPr>
          <w:rFonts w:ascii="Arial" w:hAnsi="Arial"/>
          <w:b/>
          <w:lang w:val="en-US"/>
        </w:rPr>
        <w:tab/>
        <w:t>Huawei</w:t>
      </w:r>
    </w:p>
    <w:p w:rsidR="00A462EE" w:rsidRPr="00A462EE" w:rsidRDefault="00A462EE" w:rsidP="00A462EE">
      <w:pPr>
        <w:keepNext/>
        <w:tabs>
          <w:tab w:val="left" w:pos="2127"/>
        </w:tabs>
        <w:spacing w:after="0"/>
        <w:ind w:left="2126" w:hanging="2126"/>
        <w:outlineLvl w:val="0"/>
        <w:rPr>
          <w:rFonts w:ascii="Arial" w:hAnsi="Arial"/>
          <w:b/>
          <w:lang w:eastAsia="zh-CN"/>
        </w:rPr>
      </w:pPr>
      <w:r w:rsidRPr="00A462EE">
        <w:rPr>
          <w:rFonts w:ascii="Arial" w:hAnsi="Arial" w:cs="Arial"/>
          <w:b/>
        </w:rPr>
        <w:t>Title:</w:t>
      </w:r>
      <w:r w:rsidRPr="00A462EE">
        <w:rPr>
          <w:rFonts w:ascii="Arial" w:hAnsi="Arial" w:cs="Arial"/>
          <w:b/>
        </w:rPr>
        <w:tab/>
      </w:r>
      <w:r w:rsidR="00355B54" w:rsidRPr="00355B54">
        <w:rPr>
          <w:rFonts w:ascii="Arial" w:hAnsi="Arial" w:cs="Arial"/>
          <w:b/>
        </w:rPr>
        <w:t>Add procedures for NSSI feasibility check</w:t>
      </w:r>
    </w:p>
    <w:p w:rsidR="00A462EE" w:rsidRPr="00A462EE" w:rsidRDefault="00A462EE" w:rsidP="00A462EE">
      <w:pPr>
        <w:keepNext/>
        <w:tabs>
          <w:tab w:val="left" w:pos="2127"/>
        </w:tabs>
        <w:spacing w:after="0"/>
        <w:ind w:left="2126" w:hanging="2126"/>
        <w:outlineLvl w:val="0"/>
        <w:rPr>
          <w:rFonts w:ascii="Arial" w:hAnsi="Arial"/>
          <w:b/>
          <w:lang w:eastAsia="zh-CN"/>
        </w:rPr>
      </w:pPr>
      <w:r w:rsidRPr="00A462EE">
        <w:rPr>
          <w:rFonts w:ascii="Arial" w:hAnsi="Arial"/>
          <w:b/>
        </w:rPr>
        <w:t>Document for:</w:t>
      </w:r>
      <w:r w:rsidRPr="00A462EE">
        <w:rPr>
          <w:rFonts w:ascii="Arial" w:hAnsi="Arial"/>
          <w:b/>
        </w:rPr>
        <w:tab/>
      </w:r>
      <w:r w:rsidRPr="00A462EE">
        <w:rPr>
          <w:rFonts w:ascii="Arial" w:hAnsi="Arial"/>
          <w:b/>
          <w:lang w:eastAsia="zh-CN"/>
        </w:rPr>
        <w:t>Approval</w:t>
      </w:r>
    </w:p>
    <w:p w:rsidR="00A462EE" w:rsidRPr="00A462EE" w:rsidRDefault="00A462EE" w:rsidP="00A462EE">
      <w:pPr>
        <w:keepNext/>
        <w:pBdr>
          <w:bottom w:val="single" w:sz="4" w:space="1" w:color="auto"/>
        </w:pBdr>
        <w:tabs>
          <w:tab w:val="left" w:pos="2127"/>
        </w:tabs>
        <w:spacing w:after="0"/>
        <w:ind w:left="2126" w:hanging="2126"/>
        <w:rPr>
          <w:rFonts w:ascii="Arial" w:hAnsi="Arial"/>
          <w:b/>
          <w:lang w:eastAsia="zh-CN"/>
        </w:rPr>
      </w:pPr>
      <w:r w:rsidRPr="00A462EE">
        <w:rPr>
          <w:rFonts w:ascii="Arial" w:hAnsi="Arial"/>
          <w:b/>
        </w:rPr>
        <w:t>Agenda Item:</w:t>
      </w:r>
      <w:r w:rsidRPr="00A462EE">
        <w:rPr>
          <w:rFonts w:ascii="Arial" w:hAnsi="Arial"/>
          <w:b/>
        </w:rPr>
        <w:tab/>
      </w:r>
      <w:r w:rsidR="00037BC5">
        <w:rPr>
          <w:rFonts w:ascii="Arial" w:hAnsi="Arial"/>
          <w:b/>
        </w:rPr>
        <w:t>6</w:t>
      </w:r>
      <w:r w:rsidR="006237C9">
        <w:rPr>
          <w:rFonts w:ascii="Arial" w:hAnsi="Arial"/>
          <w:b/>
        </w:rPr>
        <w:t>.</w:t>
      </w:r>
      <w:r w:rsidR="00037BC5">
        <w:rPr>
          <w:rFonts w:ascii="Arial" w:hAnsi="Arial"/>
          <w:b/>
        </w:rPr>
        <w:t>4</w:t>
      </w:r>
      <w:r w:rsidR="006237C9">
        <w:rPr>
          <w:rFonts w:ascii="Arial" w:hAnsi="Arial"/>
          <w:b/>
        </w:rPr>
        <w:t>.</w:t>
      </w:r>
      <w:r w:rsidR="00037BC5">
        <w:rPr>
          <w:rFonts w:ascii="Arial" w:hAnsi="Arial"/>
          <w:b/>
        </w:rPr>
        <w:t>2</w:t>
      </w:r>
    </w:p>
    <w:p w:rsidR="00C022E3" w:rsidRDefault="00C022E3" w:rsidP="00A462EE">
      <w:pPr>
        <w:keepNext/>
        <w:pBdr>
          <w:bottom w:val="single" w:sz="4" w:space="1" w:color="auto"/>
        </w:pBdr>
        <w:tabs>
          <w:tab w:val="left" w:pos="2127"/>
        </w:tabs>
        <w:spacing w:after="0"/>
        <w:rPr>
          <w:rFonts w:ascii="Arial" w:hAnsi="Arial"/>
          <w:b/>
          <w:lang w:eastAsia="zh-CN"/>
        </w:rPr>
      </w:pPr>
      <w:r>
        <w:rPr>
          <w:rFonts w:ascii="Arial" w:hAnsi="Arial"/>
          <w:b/>
        </w:rPr>
        <w:tab/>
      </w:r>
    </w:p>
    <w:p w:rsidR="00C022E3" w:rsidRDefault="00C022E3">
      <w:pPr>
        <w:pStyle w:val="1"/>
      </w:pPr>
      <w:r>
        <w:t>1</w:t>
      </w:r>
      <w:r>
        <w:tab/>
        <w:t>Decision/action requested</w:t>
      </w:r>
    </w:p>
    <w:p w:rsidR="002270E9" w:rsidRPr="00731546" w:rsidRDefault="002270E9" w:rsidP="002270E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8573F">
        <w:rPr>
          <w:b/>
          <w:i/>
        </w:rPr>
        <w:t>Discuss and approve the text proposal</w:t>
      </w:r>
    </w:p>
    <w:p w:rsidR="00C022E3" w:rsidRDefault="00C022E3">
      <w:pPr>
        <w:pStyle w:val="1"/>
      </w:pPr>
      <w:r>
        <w:t>2</w:t>
      </w:r>
      <w:r>
        <w:tab/>
        <w:t>References</w:t>
      </w:r>
    </w:p>
    <w:p w:rsidR="00256104" w:rsidRDefault="00C022E3" w:rsidP="0008334D">
      <w:pPr>
        <w:pStyle w:val="Reference"/>
      </w:pPr>
      <w:r w:rsidRPr="007F14A7">
        <w:t>[1]</w:t>
      </w:r>
      <w:r w:rsidRPr="007F14A7">
        <w:tab/>
      </w:r>
      <w:r w:rsidR="00256104">
        <w:t>3GPP TS 28.530: "Telecommunication management; Management of 5G networks and network slicing; Concepts, use cases and requirements v0.5.1".</w:t>
      </w:r>
    </w:p>
    <w:p w:rsidR="00EB4200" w:rsidRDefault="00256104" w:rsidP="0008334D">
      <w:pPr>
        <w:pStyle w:val="Reference"/>
        <w:rPr>
          <w:lang w:eastAsia="zh-CN"/>
        </w:rPr>
      </w:pPr>
      <w:r>
        <w:t>[2]</w:t>
      </w:r>
      <w:r>
        <w:tab/>
      </w:r>
      <w:r w:rsidR="0008334D">
        <w:t>Draft 3GPP TS 28.531: "Management of network slicing in mobile networks Concepts, use cases and requirements v0.</w:t>
      </w:r>
      <w:r w:rsidR="00CC5DEB">
        <w:t>4</w:t>
      </w:r>
      <w:r w:rsidR="0008334D">
        <w:t>.0".</w:t>
      </w:r>
    </w:p>
    <w:p w:rsidR="00093AFE" w:rsidRPr="007F14A7" w:rsidRDefault="00C022E3" w:rsidP="00CC5DEB">
      <w:pPr>
        <w:pStyle w:val="Reference"/>
        <w:rPr>
          <w:lang w:val="fr-FR"/>
        </w:rPr>
      </w:pPr>
      <w:r w:rsidRPr="007F14A7">
        <w:t>[2]</w:t>
      </w:r>
      <w:r w:rsidRPr="007F14A7">
        <w:tab/>
      </w:r>
      <w:r w:rsidR="00833B6D">
        <w:t>3GPP TS 2</w:t>
      </w:r>
      <w:r w:rsidR="00CC5DEB">
        <w:t>8.532</w:t>
      </w:r>
      <w:r w:rsidR="00833B6D">
        <w:t xml:space="preserve">: </w:t>
      </w:r>
      <w:r w:rsidR="00CC5DEB" w:rsidRPr="00CC5DEB">
        <w:t xml:space="preserve"> </w:t>
      </w:r>
      <w:r w:rsidR="00CC5DEB">
        <w:t>Management and orchestration of networks and network slicing; Provisioning; Stage 2 and Stage 3 v0.2.0”.</w:t>
      </w:r>
    </w:p>
    <w:p w:rsidR="00C022E3" w:rsidRDefault="00C022E3" w:rsidP="007F14A7">
      <w:pPr>
        <w:pStyle w:val="1"/>
      </w:pPr>
      <w:r>
        <w:t>3</w:t>
      </w:r>
      <w:r>
        <w:tab/>
        <w:t>Rationale</w:t>
      </w:r>
    </w:p>
    <w:p w:rsidR="00037BC5" w:rsidRDefault="00037BC5" w:rsidP="00037BC5">
      <w:r>
        <w:t xml:space="preserve">3GPP TS 28.530 [1], TS 28.531 [2] and TS 28.532 [3] mention exposure and feasibility check in UCs and procedures. For instance, Clause 5.4.11 in 3GPP TS 28.530 [1], and Clause 5.1.5 3GPP TS 28.531 [2] provide use cases for information exposure regarding MNSI and MNSSIs. Therefore, first aim of this proposal is to add a management service for exposure. </w:t>
      </w:r>
    </w:p>
    <w:p w:rsidR="00037BC5" w:rsidRPr="00503E5A" w:rsidRDefault="00037BC5" w:rsidP="00037BC5">
      <w:r>
        <w:t xml:space="preserve">In addition, feasibility check UC is presented in Clause 5.1.6 3GPP TS 28.531 [2].  Clause 5.1.6 mentions a service request for checking the feasibility of network slice subnet instances. However, a management service for feasibility check of network slice subnet instances is not yet defined in Stage-2/3. Therefore, second aim of this proposal is to add feasibility check as a management service. </w:t>
      </w:r>
    </w:p>
    <w:p w:rsidR="00BC04C4" w:rsidRPr="007F14A7" w:rsidRDefault="00037BC5" w:rsidP="007F14A7">
      <w:r>
        <w:t xml:space="preserve">Finally, </w:t>
      </w:r>
      <w:r w:rsidR="00CC5DEB">
        <w:t xml:space="preserve">3GPP TS 28.531 </w:t>
      </w:r>
      <w:r w:rsidR="00256104">
        <w:t xml:space="preserve">[2] </w:t>
      </w:r>
      <w:r w:rsidR="00CC5DEB">
        <w:t xml:space="preserve">includes a UC </w:t>
      </w:r>
      <w:r w:rsidR="00CC5DEB">
        <w:rPr>
          <w:rFonts w:cs="Arial"/>
          <w:lang w:eastAsia="zh-CN"/>
        </w:rPr>
        <w:t>t</w:t>
      </w:r>
      <w:r w:rsidR="00CC5DEB" w:rsidRPr="00207876">
        <w:rPr>
          <w:rFonts w:cs="Arial"/>
          <w:lang w:eastAsia="zh-CN"/>
        </w:rPr>
        <w:t>o check the feasibility of provisioning a network slice</w:t>
      </w:r>
      <w:r w:rsidR="00CC5DEB" w:rsidRPr="00207876">
        <w:rPr>
          <w:rFonts w:cs="Arial" w:hint="eastAsia"/>
          <w:lang w:eastAsia="zh-CN"/>
        </w:rPr>
        <w:t xml:space="preserve"> instance</w:t>
      </w:r>
      <w:r w:rsidR="00CC5DEB">
        <w:rPr>
          <w:rFonts w:cs="Arial"/>
          <w:lang w:eastAsia="zh-CN"/>
        </w:rPr>
        <w:t xml:space="preserve"> to determine whether the network slice instance</w:t>
      </w:r>
      <w:r w:rsidR="00CC5DEB" w:rsidDel="00CA0777">
        <w:rPr>
          <w:rFonts w:cs="Arial"/>
          <w:lang w:eastAsia="zh-CN"/>
        </w:rPr>
        <w:t xml:space="preserve"> </w:t>
      </w:r>
      <w:r w:rsidR="00CC5DEB">
        <w:rPr>
          <w:rFonts w:cs="Arial"/>
          <w:lang w:eastAsia="zh-CN"/>
        </w:rPr>
        <w:t xml:space="preserve">(NSI) requirements can be satisfied (e.g., in terms of resources) in Clause 5.1.6. </w:t>
      </w:r>
      <w:r w:rsidR="0038231C">
        <w:rPr>
          <w:rFonts w:cs="Arial"/>
          <w:lang w:eastAsia="zh-CN"/>
        </w:rPr>
        <w:t xml:space="preserve">In step-3 of Clause 5.1.6, network slice subnet management service providers checks the feasibility of provisioning slice subnet(s) by analysing network constituents to ensure that their capabilities, e.g., resources, management services, etc. are adequate to provision </w:t>
      </w:r>
      <w:r w:rsidR="0038231C">
        <w:rPr>
          <w:rFonts w:cs="Arial" w:hint="eastAsia"/>
          <w:lang w:eastAsia="zh-CN"/>
        </w:rPr>
        <w:t>network slice instance</w:t>
      </w:r>
      <w:r w:rsidR="0038231C">
        <w:rPr>
          <w:rFonts w:cs="Arial"/>
          <w:lang w:eastAsia="zh-CN"/>
        </w:rPr>
        <w:t xml:space="preserve">, satisfying all requirements without impacting existing services. </w:t>
      </w:r>
      <w:r w:rsidR="00CC5DEB">
        <w:rPr>
          <w:rFonts w:cs="Arial"/>
          <w:lang w:eastAsia="zh-CN"/>
        </w:rPr>
        <w:t xml:space="preserve">Also, 3GPP TS 28.532 </w:t>
      </w:r>
      <w:r w:rsidR="00256104">
        <w:rPr>
          <w:rFonts w:cs="Arial"/>
          <w:lang w:eastAsia="zh-CN"/>
        </w:rPr>
        <w:t xml:space="preserve">[3] </w:t>
      </w:r>
      <w:r w:rsidR="00CC5DEB">
        <w:rPr>
          <w:rFonts w:cs="Arial"/>
          <w:lang w:eastAsia="zh-CN"/>
        </w:rPr>
        <w:t xml:space="preserve">contains feasibility check </w:t>
      </w:r>
      <w:r w:rsidR="0038231C">
        <w:rPr>
          <w:rFonts w:cs="Arial"/>
          <w:lang w:eastAsia="zh-CN"/>
        </w:rPr>
        <w:t xml:space="preserve">of network slice subnet </w:t>
      </w:r>
      <w:r w:rsidR="00CC5DEB">
        <w:rPr>
          <w:rFonts w:cs="Arial"/>
          <w:lang w:eastAsia="zh-CN"/>
        </w:rPr>
        <w:t>during network slice</w:t>
      </w:r>
      <w:r w:rsidR="007D32C9">
        <w:rPr>
          <w:rFonts w:cs="Arial"/>
          <w:lang w:eastAsia="zh-CN"/>
        </w:rPr>
        <w:t xml:space="preserve"> subnet</w:t>
      </w:r>
      <w:r w:rsidR="00CC5DEB">
        <w:rPr>
          <w:rFonts w:cs="Arial"/>
          <w:lang w:eastAsia="zh-CN"/>
        </w:rPr>
        <w:t xml:space="preserve"> allocation </w:t>
      </w:r>
      <w:r w:rsidR="007D32C9">
        <w:rPr>
          <w:rFonts w:cs="Arial"/>
          <w:lang w:eastAsia="zh-CN"/>
        </w:rPr>
        <w:t>This proposals aims to add procedures for checking feasibility</w:t>
      </w:r>
      <w:r w:rsidR="0038231C">
        <w:rPr>
          <w:rFonts w:cs="Arial"/>
          <w:lang w:eastAsia="zh-CN"/>
        </w:rPr>
        <w:t xml:space="preserve"> of a network slice subnet</w:t>
      </w:r>
      <w:r w:rsidR="007D32C9">
        <w:rPr>
          <w:rFonts w:cs="Arial"/>
          <w:lang w:eastAsia="zh-CN"/>
        </w:rPr>
        <w:t xml:space="preserve">. </w:t>
      </w:r>
      <w:r w:rsidR="00CC5DEB">
        <w:rPr>
          <w:rFonts w:cs="Arial"/>
          <w:lang w:eastAsia="zh-CN"/>
        </w:rPr>
        <w:t xml:space="preserve"> </w:t>
      </w:r>
    </w:p>
    <w:p w:rsidR="00C022E3" w:rsidRDefault="00C022E3">
      <w:pPr>
        <w:pStyle w:val="1"/>
      </w:pPr>
      <w:r>
        <w:t>4</w:t>
      </w:r>
      <w:r>
        <w:tab/>
        <w:t>Detailed proposal</w:t>
      </w:r>
    </w:p>
    <w:p w:rsidR="00EB4200" w:rsidRDefault="00EB4200" w:rsidP="00EB4200">
      <w:pPr>
        <w:rPr>
          <w:ins w:id="0" w:author="Huawei-3" w:date="2018-05-03T14:14:00Z"/>
        </w:rPr>
      </w:pPr>
      <w:r>
        <w:t>It is proposed to make the following changes to TS 28.</w:t>
      </w:r>
      <w:r w:rsidR="00151047">
        <w:t>53</w:t>
      </w:r>
      <w:r w:rsidR="00CC5DEB">
        <w:t>2</w:t>
      </w:r>
      <w:r>
        <w:t xml:space="preserve"> [</w:t>
      </w:r>
      <w:r w:rsidR="00256104">
        <w:t>3</w:t>
      </w:r>
      <w: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037BC5" w:rsidRPr="00477531" w:rsidTr="00234A9A">
        <w:tc>
          <w:tcPr>
            <w:tcW w:w="9639" w:type="dxa"/>
            <w:shd w:val="clear" w:color="auto" w:fill="FFFFCC"/>
            <w:vAlign w:val="center"/>
          </w:tcPr>
          <w:p w:rsidR="00037BC5" w:rsidRPr="00477531" w:rsidRDefault="00037BC5" w:rsidP="00234A9A">
            <w:pPr>
              <w:jc w:val="center"/>
              <w:rPr>
                <w:rFonts w:ascii="Arial" w:hAnsi="Arial" w:cs="Arial"/>
                <w:b/>
                <w:bCs/>
                <w:sz w:val="28"/>
                <w:szCs w:val="28"/>
              </w:rPr>
            </w:pPr>
            <w:r>
              <w:rPr>
                <w:rFonts w:ascii="Arial" w:hAnsi="Arial" w:cs="Arial"/>
                <w:b/>
                <w:bCs/>
                <w:sz w:val="28"/>
                <w:szCs w:val="28"/>
                <w:lang w:eastAsia="zh-CN"/>
              </w:rPr>
              <w:t xml:space="preserve">First change </w:t>
            </w:r>
          </w:p>
        </w:tc>
      </w:tr>
    </w:tbl>
    <w:p w:rsidR="00355B54" w:rsidRDefault="00355B54" w:rsidP="00355B54">
      <w:pPr>
        <w:pStyle w:val="1"/>
        <w:tabs>
          <w:tab w:val="left" w:pos="432"/>
        </w:tabs>
        <w:ind w:left="432" w:hanging="432"/>
      </w:pPr>
      <w:bookmarkStart w:id="1" w:name="_Toc473711323"/>
      <w:bookmarkStart w:id="2" w:name="_Toc475351184"/>
      <w:bookmarkStart w:id="3" w:name="_Toc511748279"/>
      <w:bookmarkStart w:id="4" w:name="_Toc505538078"/>
      <w:bookmarkStart w:id="5" w:name="_Toc488412962"/>
      <w:bookmarkStart w:id="6" w:name="_Toc511748262"/>
      <w:r>
        <w:t>5</w:t>
      </w:r>
      <w:r>
        <w:tab/>
        <w:t>Interfaces for p</w:t>
      </w:r>
      <w:r w:rsidRPr="003147BE">
        <w:t xml:space="preserve">rovisioning of </w:t>
      </w:r>
      <w:r w:rsidRPr="007F0127">
        <w:t xml:space="preserve">networks and </w:t>
      </w:r>
      <w:r w:rsidRPr="003147BE">
        <w:t>network slicing</w:t>
      </w:r>
      <w:bookmarkEnd w:id="5"/>
      <w:bookmarkEnd w:id="6"/>
    </w:p>
    <w:p w:rsidR="00355B54" w:rsidRDefault="00355B54" w:rsidP="00355B54">
      <w:pPr>
        <w:pStyle w:val="TH"/>
      </w:pPr>
      <w:r>
        <w:t>Table 5.1.</w:t>
      </w:r>
      <w:r w:rsidRPr="00B6630E">
        <w:t xml:space="preserve">1: </w:t>
      </w:r>
      <w:r>
        <w:t>Management services for network slice provisioning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3278"/>
      </w:tblGrid>
      <w:tr w:rsidR="00355B54" w:rsidRPr="00826E1F" w:rsidTr="008C66C1">
        <w:trPr>
          <w:jc w:val="center"/>
        </w:trPr>
        <w:tc>
          <w:tcPr>
            <w:tcW w:w="3105" w:type="dxa"/>
            <w:shd w:val="clear" w:color="auto" w:fill="auto"/>
          </w:tcPr>
          <w:p w:rsidR="00355B54" w:rsidRPr="00826E1F" w:rsidRDefault="00355B54" w:rsidP="008C66C1">
            <w:pPr>
              <w:jc w:val="center"/>
              <w:rPr>
                <w:b/>
                <w:lang w:eastAsia="zh-CN"/>
              </w:rPr>
            </w:pPr>
            <w:r w:rsidRPr="00826E1F">
              <w:rPr>
                <w:b/>
                <w:lang w:eastAsia="zh-CN"/>
              </w:rPr>
              <w:t>Service Name</w:t>
            </w:r>
          </w:p>
        </w:tc>
        <w:tc>
          <w:tcPr>
            <w:tcW w:w="3278" w:type="dxa"/>
          </w:tcPr>
          <w:p w:rsidR="00355B54" w:rsidRPr="00826E1F" w:rsidRDefault="00355B54" w:rsidP="008C66C1">
            <w:pPr>
              <w:jc w:val="center"/>
              <w:rPr>
                <w:b/>
                <w:lang w:eastAsia="zh-CN"/>
              </w:rPr>
            </w:pPr>
            <w:r w:rsidRPr="00826E1F">
              <w:rPr>
                <w:b/>
                <w:lang w:eastAsia="zh-CN"/>
              </w:rPr>
              <w:t>Service interfaces</w:t>
            </w:r>
          </w:p>
        </w:tc>
      </w:tr>
      <w:tr w:rsidR="00355B54" w:rsidRPr="00826E1F" w:rsidTr="008C66C1">
        <w:trPr>
          <w:jc w:val="center"/>
        </w:trPr>
        <w:tc>
          <w:tcPr>
            <w:tcW w:w="3105" w:type="dxa"/>
            <w:shd w:val="clear" w:color="auto" w:fill="auto"/>
          </w:tcPr>
          <w:p w:rsidR="00355B54" w:rsidRPr="00826E1F" w:rsidRDefault="00355B54" w:rsidP="008C66C1">
            <w:pPr>
              <w:rPr>
                <w:lang w:eastAsia="zh-CN"/>
              </w:rPr>
            </w:pPr>
            <w:r w:rsidRPr="00826E1F">
              <w:rPr>
                <w:lang w:eastAsia="zh-CN"/>
              </w:rPr>
              <w:lastRenderedPageBreak/>
              <w:t>NetworkSliceAllocation</w:t>
            </w:r>
          </w:p>
        </w:tc>
        <w:tc>
          <w:tcPr>
            <w:tcW w:w="3278" w:type="dxa"/>
          </w:tcPr>
          <w:p w:rsidR="00355B54" w:rsidRPr="00826E1F" w:rsidRDefault="00355B54" w:rsidP="008C66C1">
            <w:pPr>
              <w:rPr>
                <w:lang w:eastAsia="zh-CN"/>
              </w:rPr>
            </w:pPr>
            <w:r w:rsidRPr="00826E1F">
              <w:rPr>
                <w:lang w:eastAsia="zh-CN"/>
              </w:rPr>
              <w:t>allocateMNSI</w:t>
            </w:r>
          </w:p>
          <w:p w:rsidR="00355B54" w:rsidRPr="00826E1F" w:rsidRDefault="00355B54" w:rsidP="008C66C1">
            <w:pPr>
              <w:rPr>
                <w:lang w:eastAsia="zh-CN"/>
              </w:rPr>
            </w:pPr>
            <w:r w:rsidRPr="00826E1F">
              <w:rPr>
                <w:lang w:eastAsia="zh-CN"/>
              </w:rPr>
              <w:t>deallocateMNSI</w:t>
            </w:r>
          </w:p>
        </w:tc>
      </w:tr>
      <w:tr w:rsidR="00355B54" w:rsidRPr="00826E1F" w:rsidTr="008C66C1">
        <w:trPr>
          <w:jc w:val="center"/>
        </w:trPr>
        <w:tc>
          <w:tcPr>
            <w:tcW w:w="3105" w:type="dxa"/>
            <w:shd w:val="clear" w:color="auto" w:fill="auto"/>
          </w:tcPr>
          <w:p w:rsidR="00355B54" w:rsidRPr="00826E1F" w:rsidRDefault="00355B54" w:rsidP="008C66C1">
            <w:pPr>
              <w:rPr>
                <w:lang w:eastAsia="zh-CN"/>
              </w:rPr>
            </w:pPr>
            <w:r w:rsidRPr="00826E1F">
              <w:rPr>
                <w:lang w:eastAsia="zh-CN"/>
              </w:rPr>
              <w:t>NetworkSliceConfiguration</w:t>
            </w:r>
          </w:p>
        </w:tc>
        <w:tc>
          <w:tcPr>
            <w:tcW w:w="3278" w:type="dxa"/>
          </w:tcPr>
          <w:p w:rsidR="00355B54" w:rsidRPr="00826E1F" w:rsidRDefault="00355B54" w:rsidP="008C66C1">
            <w:pPr>
              <w:rPr>
                <w:lang w:eastAsia="zh-CN"/>
              </w:rPr>
            </w:pPr>
            <w:r w:rsidRPr="00826E1F">
              <w:rPr>
                <w:lang w:eastAsia="zh-CN"/>
              </w:rPr>
              <w:t>readMNSIconfig</w:t>
            </w:r>
          </w:p>
          <w:p w:rsidR="00355B54" w:rsidRPr="00826E1F" w:rsidRDefault="00355B54" w:rsidP="008C66C1">
            <w:pPr>
              <w:rPr>
                <w:lang w:eastAsia="zh-CN"/>
              </w:rPr>
            </w:pPr>
            <w:r w:rsidRPr="00826E1F">
              <w:rPr>
                <w:lang w:eastAsia="zh-CN"/>
              </w:rPr>
              <w:t>modifyMNSIconfig</w:t>
            </w:r>
          </w:p>
        </w:tc>
      </w:tr>
      <w:tr w:rsidR="00355B54" w:rsidRPr="00826E1F" w:rsidTr="008C66C1">
        <w:trPr>
          <w:jc w:val="center"/>
        </w:trPr>
        <w:tc>
          <w:tcPr>
            <w:tcW w:w="3105" w:type="dxa"/>
            <w:shd w:val="clear" w:color="auto" w:fill="auto"/>
          </w:tcPr>
          <w:p w:rsidR="00355B54" w:rsidRPr="00826E1F" w:rsidRDefault="00355B54" w:rsidP="008C66C1">
            <w:pPr>
              <w:rPr>
                <w:lang w:eastAsia="zh-CN"/>
              </w:rPr>
            </w:pPr>
            <w:r w:rsidRPr="00826E1F">
              <w:rPr>
                <w:lang w:eastAsia="zh-CN"/>
              </w:rPr>
              <w:t>NetworkSliceActivation</w:t>
            </w:r>
          </w:p>
        </w:tc>
        <w:tc>
          <w:tcPr>
            <w:tcW w:w="3278" w:type="dxa"/>
          </w:tcPr>
          <w:p w:rsidR="00355B54" w:rsidRPr="00826E1F" w:rsidRDefault="00355B54" w:rsidP="008C66C1">
            <w:pPr>
              <w:rPr>
                <w:lang w:eastAsia="zh-CN"/>
              </w:rPr>
            </w:pPr>
            <w:r w:rsidRPr="00826E1F">
              <w:rPr>
                <w:lang w:eastAsia="zh-CN"/>
              </w:rPr>
              <w:t>activateMNSI</w:t>
            </w:r>
          </w:p>
          <w:p w:rsidR="00355B54" w:rsidRPr="00826E1F" w:rsidRDefault="00355B54" w:rsidP="008C66C1">
            <w:pPr>
              <w:rPr>
                <w:lang w:eastAsia="zh-CN"/>
              </w:rPr>
            </w:pPr>
            <w:r w:rsidRPr="00826E1F">
              <w:rPr>
                <w:lang w:eastAsia="zh-CN"/>
              </w:rPr>
              <w:t>deactivateMNSI</w:t>
            </w:r>
          </w:p>
        </w:tc>
      </w:tr>
    </w:tbl>
    <w:p w:rsidR="00355B54" w:rsidRDefault="00355B54" w:rsidP="00355B54">
      <w:pPr>
        <w:pStyle w:val="TH"/>
        <w:jc w:val="left"/>
        <w:rPr>
          <w:b w:val="0"/>
          <w:color w:val="FF0000"/>
        </w:rPr>
      </w:pPr>
      <w:r w:rsidRPr="00F10E41">
        <w:rPr>
          <w:b w:val="0"/>
          <w:color w:val="FF0000"/>
        </w:rPr>
        <w:t xml:space="preserve">Editor’s </w:t>
      </w:r>
      <w:r>
        <w:rPr>
          <w:b w:val="0"/>
          <w:color w:val="FF0000"/>
        </w:rPr>
        <w:t>Note: The list of service interfaces may need to be revisited when the details of the service interfaces have been agreed.</w:t>
      </w:r>
    </w:p>
    <w:p w:rsidR="00355B54" w:rsidRPr="00F10E41" w:rsidRDefault="00355B54" w:rsidP="00355B54">
      <w:pPr>
        <w:pStyle w:val="TH"/>
        <w:jc w:val="left"/>
        <w:rPr>
          <w:b w:val="0"/>
          <w:color w:val="FF0000"/>
        </w:rPr>
      </w:pPr>
    </w:p>
    <w:p w:rsidR="00355B54" w:rsidRDefault="00355B54" w:rsidP="00355B54">
      <w:pPr>
        <w:pStyle w:val="TH"/>
      </w:pPr>
      <w:r>
        <w:t>Table 5.1.2</w:t>
      </w:r>
      <w:r w:rsidRPr="00B6630E">
        <w:t xml:space="preserve">: </w:t>
      </w:r>
      <w:r>
        <w:t>Management services for network slice subnet provisioning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278"/>
      </w:tblGrid>
      <w:tr w:rsidR="00355B54" w:rsidRPr="00826E1F" w:rsidTr="008C66C1">
        <w:trPr>
          <w:jc w:val="center"/>
        </w:trPr>
        <w:tc>
          <w:tcPr>
            <w:tcW w:w="3105" w:type="dxa"/>
            <w:shd w:val="clear" w:color="auto" w:fill="auto"/>
          </w:tcPr>
          <w:p w:rsidR="00355B54" w:rsidRPr="00826E1F" w:rsidRDefault="00355B54" w:rsidP="008C66C1">
            <w:pPr>
              <w:jc w:val="center"/>
              <w:rPr>
                <w:b/>
                <w:lang w:eastAsia="zh-CN"/>
              </w:rPr>
            </w:pPr>
            <w:r w:rsidRPr="00826E1F">
              <w:rPr>
                <w:b/>
                <w:lang w:eastAsia="zh-CN"/>
              </w:rPr>
              <w:t>Service Name</w:t>
            </w:r>
          </w:p>
        </w:tc>
        <w:tc>
          <w:tcPr>
            <w:tcW w:w="3278" w:type="dxa"/>
          </w:tcPr>
          <w:p w:rsidR="00355B54" w:rsidRPr="00826E1F" w:rsidRDefault="00355B54" w:rsidP="008C66C1">
            <w:pPr>
              <w:jc w:val="center"/>
              <w:rPr>
                <w:b/>
                <w:lang w:eastAsia="zh-CN"/>
              </w:rPr>
            </w:pPr>
            <w:r w:rsidRPr="00826E1F">
              <w:rPr>
                <w:b/>
                <w:lang w:eastAsia="zh-CN"/>
              </w:rPr>
              <w:t>Service interfaces</w:t>
            </w:r>
          </w:p>
        </w:tc>
      </w:tr>
      <w:tr w:rsidR="00355B54" w:rsidRPr="00826E1F" w:rsidTr="008C66C1">
        <w:trPr>
          <w:jc w:val="center"/>
        </w:trPr>
        <w:tc>
          <w:tcPr>
            <w:tcW w:w="3105" w:type="dxa"/>
            <w:shd w:val="clear" w:color="auto" w:fill="auto"/>
          </w:tcPr>
          <w:p w:rsidR="00355B54" w:rsidRPr="00826E1F" w:rsidRDefault="00355B54" w:rsidP="008C66C1">
            <w:pPr>
              <w:rPr>
                <w:lang w:eastAsia="zh-CN"/>
              </w:rPr>
            </w:pPr>
            <w:r w:rsidRPr="00826E1F">
              <w:rPr>
                <w:lang w:eastAsia="zh-CN"/>
              </w:rPr>
              <w:t>NetworkSliceSubnetAllocation</w:t>
            </w:r>
          </w:p>
        </w:tc>
        <w:tc>
          <w:tcPr>
            <w:tcW w:w="3278" w:type="dxa"/>
          </w:tcPr>
          <w:p w:rsidR="00355B54" w:rsidRPr="00826E1F" w:rsidRDefault="00355B54" w:rsidP="008C66C1">
            <w:pPr>
              <w:rPr>
                <w:lang w:eastAsia="zh-CN"/>
              </w:rPr>
            </w:pPr>
            <w:r w:rsidRPr="00826E1F">
              <w:rPr>
                <w:lang w:eastAsia="zh-CN"/>
              </w:rPr>
              <w:t>allocateMNSSI</w:t>
            </w:r>
          </w:p>
          <w:p w:rsidR="00355B54" w:rsidRPr="00826E1F" w:rsidRDefault="00355B54" w:rsidP="008C66C1">
            <w:pPr>
              <w:rPr>
                <w:lang w:eastAsia="zh-CN"/>
              </w:rPr>
            </w:pPr>
            <w:r w:rsidRPr="00826E1F">
              <w:rPr>
                <w:lang w:eastAsia="zh-CN"/>
              </w:rPr>
              <w:t>deallocateMNSSI</w:t>
            </w:r>
          </w:p>
        </w:tc>
      </w:tr>
      <w:tr w:rsidR="00355B54" w:rsidRPr="00826E1F" w:rsidTr="008C66C1">
        <w:trPr>
          <w:jc w:val="center"/>
        </w:trPr>
        <w:tc>
          <w:tcPr>
            <w:tcW w:w="3105" w:type="dxa"/>
            <w:shd w:val="clear" w:color="auto" w:fill="auto"/>
          </w:tcPr>
          <w:p w:rsidR="00355B54" w:rsidRPr="00826E1F" w:rsidRDefault="00355B54" w:rsidP="008C66C1">
            <w:pPr>
              <w:rPr>
                <w:lang w:eastAsia="zh-CN"/>
              </w:rPr>
            </w:pPr>
            <w:r w:rsidRPr="00826E1F">
              <w:rPr>
                <w:lang w:eastAsia="zh-CN"/>
              </w:rPr>
              <w:t>NetworkSliceSubnetConfiguration</w:t>
            </w:r>
          </w:p>
        </w:tc>
        <w:tc>
          <w:tcPr>
            <w:tcW w:w="3278" w:type="dxa"/>
          </w:tcPr>
          <w:p w:rsidR="00355B54" w:rsidRPr="00826E1F" w:rsidRDefault="00355B54" w:rsidP="008C66C1">
            <w:pPr>
              <w:rPr>
                <w:lang w:eastAsia="zh-CN"/>
              </w:rPr>
            </w:pPr>
            <w:r w:rsidRPr="00826E1F">
              <w:rPr>
                <w:lang w:eastAsia="zh-CN"/>
              </w:rPr>
              <w:t>readMNSSIconfig</w:t>
            </w:r>
          </w:p>
          <w:p w:rsidR="00355B54" w:rsidRPr="00826E1F" w:rsidRDefault="00355B54" w:rsidP="008C66C1">
            <w:pPr>
              <w:rPr>
                <w:lang w:eastAsia="zh-CN"/>
              </w:rPr>
            </w:pPr>
            <w:r w:rsidRPr="00826E1F">
              <w:rPr>
                <w:lang w:eastAsia="zh-CN"/>
              </w:rPr>
              <w:t>modifyMNSSIconfig</w:t>
            </w:r>
          </w:p>
        </w:tc>
      </w:tr>
      <w:tr w:rsidR="00355B54" w:rsidRPr="00826E1F" w:rsidTr="008C66C1">
        <w:trPr>
          <w:jc w:val="center"/>
        </w:trPr>
        <w:tc>
          <w:tcPr>
            <w:tcW w:w="3105" w:type="dxa"/>
            <w:shd w:val="clear" w:color="auto" w:fill="auto"/>
          </w:tcPr>
          <w:p w:rsidR="00355B54" w:rsidRPr="00826E1F" w:rsidRDefault="00355B54" w:rsidP="008C66C1">
            <w:pPr>
              <w:rPr>
                <w:lang w:eastAsia="zh-CN"/>
              </w:rPr>
            </w:pPr>
            <w:r w:rsidRPr="00826E1F">
              <w:rPr>
                <w:lang w:eastAsia="zh-CN"/>
              </w:rPr>
              <w:t>NetworkSliceSubnetActivation</w:t>
            </w:r>
          </w:p>
        </w:tc>
        <w:tc>
          <w:tcPr>
            <w:tcW w:w="3278" w:type="dxa"/>
          </w:tcPr>
          <w:p w:rsidR="00355B54" w:rsidRPr="00826E1F" w:rsidRDefault="00355B54" w:rsidP="008C66C1">
            <w:pPr>
              <w:rPr>
                <w:lang w:eastAsia="zh-CN"/>
              </w:rPr>
            </w:pPr>
            <w:r w:rsidRPr="00826E1F">
              <w:rPr>
                <w:lang w:eastAsia="zh-CN"/>
              </w:rPr>
              <w:t>activateMNSSI</w:t>
            </w:r>
          </w:p>
          <w:p w:rsidR="00355B54" w:rsidRPr="00826E1F" w:rsidRDefault="00355B54" w:rsidP="008C66C1">
            <w:pPr>
              <w:rPr>
                <w:lang w:eastAsia="zh-CN"/>
              </w:rPr>
            </w:pPr>
            <w:r w:rsidRPr="00826E1F">
              <w:rPr>
                <w:lang w:eastAsia="zh-CN"/>
              </w:rPr>
              <w:t>deactivateMNSSI</w:t>
            </w:r>
          </w:p>
        </w:tc>
      </w:tr>
      <w:tr w:rsidR="00355B54" w:rsidRPr="00826E1F" w:rsidTr="008C66C1">
        <w:trPr>
          <w:jc w:val="center"/>
          <w:ins w:id="7" w:author="Huawei" w:date="2018-05-04T09:40:00Z"/>
        </w:trPr>
        <w:tc>
          <w:tcPr>
            <w:tcW w:w="3105" w:type="dxa"/>
            <w:shd w:val="clear" w:color="auto" w:fill="auto"/>
          </w:tcPr>
          <w:p w:rsidR="00355B54" w:rsidRPr="00826E1F" w:rsidRDefault="00355B54" w:rsidP="00355B54">
            <w:pPr>
              <w:rPr>
                <w:ins w:id="8" w:author="Huawei" w:date="2018-05-04T09:40:00Z"/>
                <w:lang w:eastAsia="zh-CN"/>
              </w:rPr>
            </w:pPr>
            <w:ins w:id="9" w:author="Huawei" w:date="2018-05-04T09:40:00Z">
              <w:r>
                <w:rPr>
                  <w:lang w:eastAsia="zh-CN"/>
                </w:rPr>
                <w:t>NetworkSliceSubnetExposure</w:t>
              </w:r>
            </w:ins>
          </w:p>
        </w:tc>
        <w:tc>
          <w:tcPr>
            <w:tcW w:w="3278" w:type="dxa"/>
          </w:tcPr>
          <w:p w:rsidR="00355B54" w:rsidRDefault="00355B54" w:rsidP="00355B54">
            <w:pPr>
              <w:rPr>
                <w:ins w:id="10" w:author="Huawei" w:date="2018-05-04T09:40:00Z"/>
                <w:lang w:eastAsia="zh-CN"/>
              </w:rPr>
            </w:pPr>
            <w:ins w:id="11" w:author="Huawei" w:date="2018-05-04T09:40:00Z">
              <w:r>
                <w:rPr>
                  <w:lang w:eastAsia="zh-CN"/>
                </w:rPr>
                <w:t>exposeMNSSIinfo</w:t>
              </w:r>
            </w:ins>
          </w:p>
          <w:p w:rsidR="00355B54" w:rsidRPr="00826E1F" w:rsidRDefault="00355B54" w:rsidP="00355B54">
            <w:pPr>
              <w:rPr>
                <w:ins w:id="12" w:author="Huawei" w:date="2018-05-04T09:40:00Z"/>
                <w:lang w:eastAsia="zh-CN"/>
              </w:rPr>
            </w:pPr>
            <w:ins w:id="13" w:author="Huawei" w:date="2018-05-04T09:40:00Z">
              <w:r>
                <w:rPr>
                  <w:lang w:eastAsia="zh-CN"/>
                </w:rPr>
                <w:t>exposeMNSSImgmt</w:t>
              </w:r>
            </w:ins>
          </w:p>
        </w:tc>
      </w:tr>
      <w:tr w:rsidR="00355B54" w:rsidRPr="00826E1F" w:rsidTr="008C66C1">
        <w:trPr>
          <w:jc w:val="center"/>
          <w:ins w:id="14" w:author="Huawei" w:date="2018-05-04T09:40:00Z"/>
        </w:trPr>
        <w:tc>
          <w:tcPr>
            <w:tcW w:w="3105" w:type="dxa"/>
            <w:shd w:val="clear" w:color="auto" w:fill="auto"/>
          </w:tcPr>
          <w:p w:rsidR="00355B54" w:rsidRPr="00826E1F" w:rsidRDefault="00355B54" w:rsidP="00355B54">
            <w:pPr>
              <w:rPr>
                <w:ins w:id="15" w:author="Huawei" w:date="2018-05-04T09:40:00Z"/>
                <w:lang w:eastAsia="zh-CN"/>
              </w:rPr>
            </w:pPr>
            <w:ins w:id="16" w:author="Huawei" w:date="2018-05-04T09:40:00Z">
              <w:r>
                <w:rPr>
                  <w:lang w:eastAsia="zh-CN"/>
                </w:rPr>
                <w:t>NetworkSliceSubnetFeasibilityCheck</w:t>
              </w:r>
            </w:ins>
          </w:p>
        </w:tc>
        <w:tc>
          <w:tcPr>
            <w:tcW w:w="3278" w:type="dxa"/>
          </w:tcPr>
          <w:p w:rsidR="00355B54" w:rsidRDefault="00355B54" w:rsidP="00355B54">
            <w:pPr>
              <w:rPr>
                <w:ins w:id="17" w:author="Huawei" w:date="2018-05-04T09:40:00Z"/>
                <w:lang w:eastAsia="zh-CN"/>
              </w:rPr>
            </w:pPr>
            <w:ins w:id="18" w:author="Huawei" w:date="2018-05-04T09:40:00Z">
              <w:r>
                <w:rPr>
                  <w:lang w:eastAsia="zh-CN"/>
                </w:rPr>
                <w:t>enquiryMNSSIconstituent</w:t>
              </w:r>
            </w:ins>
          </w:p>
          <w:p w:rsidR="00355B54" w:rsidRDefault="00355B54" w:rsidP="00355B54">
            <w:pPr>
              <w:rPr>
                <w:ins w:id="19" w:author="Huawei" w:date="2018-05-04T09:40:00Z"/>
                <w:lang w:eastAsia="zh-CN"/>
              </w:rPr>
            </w:pPr>
            <w:ins w:id="20" w:author="Huawei" w:date="2018-05-04T09:40:00Z">
              <w:r>
                <w:rPr>
                  <w:lang w:eastAsia="zh-CN"/>
                </w:rPr>
                <w:t>reserveMNSSIconstituent</w:t>
              </w:r>
            </w:ins>
          </w:p>
          <w:p w:rsidR="00355B54" w:rsidRPr="00826E1F" w:rsidRDefault="00355B54" w:rsidP="00355B54">
            <w:pPr>
              <w:rPr>
                <w:ins w:id="21" w:author="Huawei" w:date="2018-05-04T09:40:00Z"/>
                <w:lang w:eastAsia="zh-CN"/>
              </w:rPr>
            </w:pPr>
            <w:ins w:id="22" w:author="Huawei" w:date="2018-05-04T09:40:00Z">
              <w:r>
                <w:rPr>
                  <w:lang w:eastAsia="zh-CN"/>
                </w:rPr>
                <w:t>checkMNSSIfeasibility</w:t>
              </w:r>
            </w:ins>
          </w:p>
        </w:tc>
      </w:tr>
    </w:tbl>
    <w:p w:rsidR="00355B54" w:rsidRDefault="00355B54" w:rsidP="00355B54">
      <w:pPr>
        <w:pStyle w:val="TH"/>
        <w:jc w:val="left"/>
        <w:rPr>
          <w:b w:val="0"/>
          <w:color w:val="FF0000"/>
        </w:rPr>
      </w:pPr>
      <w:r w:rsidRPr="00F10E41">
        <w:rPr>
          <w:b w:val="0"/>
          <w:color w:val="FF0000"/>
        </w:rPr>
        <w:t xml:space="preserve">Editor’s </w:t>
      </w:r>
      <w:r>
        <w:rPr>
          <w:b w:val="0"/>
          <w:color w:val="FF0000"/>
        </w:rPr>
        <w:t>Note: The list of service interfaces may need to be revisited when the details of the service interfaces have been agreed.</w:t>
      </w:r>
    </w:p>
    <w:p w:rsidR="00355B54" w:rsidRPr="00452D8C" w:rsidRDefault="00355B54" w:rsidP="00355B54">
      <w:pPr>
        <w:rPr>
          <w:color w:val="FF0000"/>
          <w:lang w:eastAsia="zh-CN"/>
        </w:rPr>
      </w:pPr>
    </w:p>
    <w:p w:rsidR="00355B54" w:rsidRDefault="00355B54" w:rsidP="00355B54">
      <w:pPr>
        <w:rPr>
          <w:color w:val="FF0000"/>
          <w:lang w:eastAsia="zh-CN"/>
        </w:rPr>
      </w:pPr>
      <w:r w:rsidRPr="008B5937">
        <w:rPr>
          <w:color w:val="FF0000"/>
          <w:lang w:eastAsia="zh-CN"/>
        </w:rPr>
        <w:t>Editor's NOTE 1: The interface here means the service based interface which represents how a set of services is provided/exposed by a management service provider. The name may change depending on the discussion result of service based management architecture.</w:t>
      </w:r>
    </w:p>
    <w:p w:rsidR="00355B54" w:rsidRPr="00EF54EC" w:rsidRDefault="00355B54" w:rsidP="00355B54">
      <w:pPr>
        <w:rPr>
          <w:rFonts w:hint="eastAsia"/>
          <w:color w:val="FF0000"/>
          <w:lang w:eastAsia="zh-CN"/>
        </w:rPr>
      </w:pPr>
      <w:r w:rsidRPr="00EF54EC">
        <w:rPr>
          <w:rFonts w:hint="eastAsia"/>
          <w:color w:val="FF0000"/>
          <w:lang w:eastAsia="zh-CN"/>
        </w:rPr>
        <w:t>Editor's NOTE</w:t>
      </w:r>
      <w:r>
        <w:rPr>
          <w:color w:val="FF0000"/>
          <w:lang w:eastAsia="zh-CN"/>
        </w:rPr>
        <w:t xml:space="preserve"> 2</w:t>
      </w:r>
      <w:r w:rsidRPr="00EF54EC">
        <w:rPr>
          <w:rFonts w:hint="eastAsia"/>
          <w:color w:val="FF0000"/>
          <w:lang w:eastAsia="zh-CN"/>
        </w:rPr>
        <w:t>: This clause will contain individual operation descriptions with appropriate parameters and results following the pattern of:</w:t>
      </w:r>
    </w:p>
    <w:p w:rsidR="00355B54" w:rsidRPr="002E6C81" w:rsidRDefault="00355B54" w:rsidP="00355B54">
      <w:pPr>
        <w:pStyle w:val="3"/>
        <w:numPr>
          <w:ilvl w:val="2"/>
          <w:numId w:val="21"/>
        </w:numPr>
      </w:pPr>
      <w:bookmarkStart w:id="23" w:name="_Toc511748263"/>
      <w:r>
        <w:t>XXX operation</w:t>
      </w:r>
      <w:bookmarkEnd w:id="23"/>
    </w:p>
    <w:p w:rsidR="00355B54" w:rsidRDefault="00355B54" w:rsidP="00355B54">
      <w:pPr>
        <w:pStyle w:val="4"/>
        <w:numPr>
          <w:ilvl w:val="3"/>
          <w:numId w:val="21"/>
        </w:numPr>
      </w:pPr>
      <w:bookmarkStart w:id="24" w:name="_Toc511748264"/>
      <w:r>
        <w:t>Description</w:t>
      </w:r>
      <w:bookmarkEnd w:id="24"/>
    </w:p>
    <w:p w:rsidR="00355B54" w:rsidRDefault="00355B54" w:rsidP="00355B54">
      <w:pPr>
        <w:pStyle w:val="4"/>
        <w:numPr>
          <w:ilvl w:val="3"/>
          <w:numId w:val="21"/>
        </w:numPr>
      </w:pPr>
      <w:bookmarkStart w:id="25" w:name="_Toc511748265"/>
      <w:r>
        <w:t>Input parameters</w:t>
      </w:r>
      <w:bookmarkEnd w:id="25"/>
    </w:p>
    <w:p w:rsidR="00355B54" w:rsidRDefault="00355B54" w:rsidP="00355B54">
      <w:pPr>
        <w:pStyle w:val="4"/>
        <w:numPr>
          <w:ilvl w:val="3"/>
          <w:numId w:val="21"/>
        </w:numPr>
      </w:pPr>
      <w:bookmarkStart w:id="26" w:name="_Toc511748266"/>
      <w:r>
        <w:t>Output parameters</w:t>
      </w:r>
      <w:bookmarkEnd w:id="26"/>
    </w:p>
    <w:p w:rsidR="00355B54" w:rsidRPr="00595131" w:rsidRDefault="00355B54" w:rsidP="00355B54">
      <w:pPr>
        <w:pStyle w:val="4"/>
        <w:numPr>
          <w:ilvl w:val="3"/>
          <w:numId w:val="21"/>
        </w:numPr>
      </w:pPr>
      <w:bookmarkStart w:id="27" w:name="_Toc511748267"/>
      <w:r>
        <w:t>Results</w:t>
      </w:r>
      <w:bookmarkEnd w:id="27"/>
    </w:p>
    <w:p w:rsidR="00355B54" w:rsidRPr="003147BE" w:rsidRDefault="00355B54" w:rsidP="00355B54"/>
    <w:p w:rsidR="00037BC5" w:rsidRDefault="00037BC5" w:rsidP="00355B54">
      <w:pPr>
        <w:pStyle w:val="TH"/>
        <w:jc w:val="left"/>
        <w:rPr>
          <w:ins w:id="28" w:author="Huawei-3" w:date="2018-05-03T14:1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7BC5" w:rsidRPr="00477531" w:rsidTr="00355B54">
        <w:tc>
          <w:tcPr>
            <w:tcW w:w="9521" w:type="dxa"/>
            <w:shd w:val="clear" w:color="auto" w:fill="FFFFCC"/>
            <w:vAlign w:val="center"/>
          </w:tcPr>
          <w:p w:rsidR="00037BC5" w:rsidRPr="00477531" w:rsidRDefault="00037BC5" w:rsidP="00234A9A">
            <w:pPr>
              <w:jc w:val="center"/>
              <w:rPr>
                <w:rFonts w:ascii="Arial" w:hAnsi="Arial" w:cs="Arial"/>
                <w:b/>
                <w:bCs/>
                <w:sz w:val="28"/>
                <w:szCs w:val="28"/>
              </w:rPr>
            </w:pPr>
            <w:r>
              <w:rPr>
                <w:rFonts w:ascii="Arial" w:hAnsi="Arial" w:cs="Arial"/>
                <w:b/>
                <w:bCs/>
                <w:sz w:val="28"/>
                <w:szCs w:val="28"/>
                <w:lang w:eastAsia="zh-CN"/>
              </w:rPr>
              <w:t xml:space="preserve">Second change </w:t>
            </w:r>
          </w:p>
        </w:tc>
      </w:tr>
    </w:tbl>
    <w:bookmarkEnd w:id="1"/>
    <w:bookmarkEnd w:id="2"/>
    <w:bookmarkEnd w:id="3"/>
    <w:bookmarkEnd w:id="4"/>
    <w:p w:rsidR="00355B54" w:rsidRDefault="00355B54" w:rsidP="00355B54">
      <w:pPr>
        <w:pStyle w:val="2"/>
        <w:rPr>
          <w:ins w:id="29" w:author="Huawei" w:date="2018-05-04T09:40:00Z"/>
          <w:lang w:eastAsia="zh-CN"/>
        </w:rPr>
      </w:pPr>
      <w:ins w:id="30" w:author="Huawei" w:date="2018-05-04T09:40:00Z">
        <w:r>
          <w:rPr>
            <w:rFonts w:hint="eastAsia"/>
            <w:lang w:eastAsia="zh-CN"/>
          </w:rPr>
          <w:t>7</w:t>
        </w:r>
        <w:r w:rsidRPr="00335E41">
          <w:t>.</w:t>
        </w:r>
        <w:r>
          <w:t>X</w:t>
        </w:r>
        <w:r w:rsidRPr="00335E41">
          <w:tab/>
        </w:r>
        <w:r>
          <w:t xml:space="preserve">Procedure of </w:t>
        </w:r>
        <w:r>
          <w:rPr>
            <w:lang w:eastAsia="zh-CN"/>
          </w:rPr>
          <w:t>Checking Feasibility of Network Slice Subnet</w:t>
        </w:r>
      </w:ins>
    </w:p>
    <w:p w:rsidR="00355B54" w:rsidRDefault="00355B54" w:rsidP="00355B54">
      <w:pPr>
        <w:keepNext/>
        <w:jc w:val="center"/>
        <w:rPr>
          <w:ins w:id="31" w:author="Huawei" w:date="2018-05-04T09:40:00Z"/>
        </w:rPr>
      </w:pPr>
      <w:ins w:id="32" w:author="Huawei" w:date="2018-05-04T09:40:00Z">
        <w:r>
          <w:rPr>
            <w:noProof/>
            <w:lang w:val="en-US" w:eastAsia="zh-CN"/>
          </w:rPr>
          <w:drawing>
            <wp:inline distT="0" distB="0" distL="0" distR="0" wp14:anchorId="2DD0A9D9" wp14:editId="3910AD58">
              <wp:extent cx="4819015" cy="2429755"/>
              <wp:effectExtent l="0" t="0" r="63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844087" cy="2442396"/>
                      </a:xfrm>
                      <a:prstGeom prst="rect">
                        <a:avLst/>
                      </a:prstGeom>
                    </pic:spPr>
                  </pic:pic>
                </a:graphicData>
              </a:graphic>
            </wp:inline>
          </w:drawing>
        </w:r>
      </w:ins>
    </w:p>
    <w:p w:rsidR="00355B54" w:rsidRPr="007D32C9" w:rsidRDefault="00355B54" w:rsidP="00355B54">
      <w:pPr>
        <w:pStyle w:val="af0"/>
        <w:jc w:val="center"/>
        <w:rPr>
          <w:ins w:id="33" w:author="Huawei" w:date="2018-05-04T09:40:00Z"/>
          <w:lang w:eastAsia="zh-CN"/>
        </w:rPr>
      </w:pPr>
      <w:ins w:id="34" w:author="Huawei" w:date="2018-05-04T09:40:00Z">
        <w:r>
          <w:t>Figure 7.X</w:t>
        </w:r>
        <w:r>
          <w:noBreakHyphen/>
        </w:r>
        <w:r>
          <w:fldChar w:fldCharType="begin"/>
        </w:r>
        <w:r>
          <w:instrText xml:space="preserve"> SEQ Figure \* ARABIC \s 1 </w:instrText>
        </w:r>
        <w:r>
          <w:fldChar w:fldCharType="separate"/>
        </w:r>
        <w:r>
          <w:rPr>
            <w:noProof/>
          </w:rPr>
          <w:t>1</w:t>
        </w:r>
        <w:r>
          <w:fldChar w:fldCharType="end"/>
        </w:r>
        <w:r w:rsidRPr="00A51C07">
          <w:t xml:space="preserve"> Network slice </w:t>
        </w:r>
        <w:r>
          <w:t xml:space="preserve">subnet </w:t>
        </w:r>
        <w:r w:rsidRPr="00A51C07">
          <w:t>feasibility check procedure</w:t>
        </w:r>
      </w:ins>
    </w:p>
    <w:p w:rsidR="00355B54" w:rsidRDefault="00355B54" w:rsidP="00355B54">
      <w:pPr>
        <w:rPr>
          <w:ins w:id="35" w:author="Huawei" w:date="2018-05-04T09:40:00Z"/>
          <w:rFonts w:eastAsia="Times New Roman"/>
          <w:lang w:eastAsia="zh-CN"/>
        </w:rPr>
      </w:pPr>
      <w:ins w:id="36" w:author="Huawei" w:date="2018-05-04T09:40:00Z">
        <w:r>
          <w:rPr>
            <w:rFonts w:hint="eastAsia"/>
            <w:lang w:eastAsia="zh-CN"/>
          </w:rPr>
          <w:t>1)</w:t>
        </w:r>
        <w:r>
          <w:rPr>
            <w:rFonts w:hint="eastAsia"/>
            <w:lang w:eastAsia="zh-CN"/>
          </w:rPr>
          <w:tab/>
        </w:r>
        <w:r>
          <w:rPr>
            <w:rFonts w:eastAsia="Times New Roman"/>
            <w:lang w:eastAsia="zh-CN"/>
          </w:rPr>
          <w:t xml:space="preserve">Network Slice Subnet Management Service </w:t>
        </w:r>
        <w:r w:rsidRPr="002B4156">
          <w:rPr>
            <w:rFonts w:eastAsia="Times New Roman"/>
            <w:lang w:eastAsia="zh-CN"/>
          </w:rPr>
          <w:t>Provider</w:t>
        </w:r>
        <w:r>
          <w:rPr>
            <w:rFonts w:eastAsia="Times New Roman"/>
            <w:lang w:eastAsia="zh-CN"/>
          </w:rPr>
          <w:t xml:space="preserve"> (NSSMS_Provider) </w:t>
        </w:r>
        <w:r w:rsidRPr="002B4156">
          <w:rPr>
            <w:rFonts w:eastAsia="Times New Roman"/>
            <w:lang w:eastAsia="zh-CN"/>
          </w:rPr>
          <w:t>receives a</w:t>
        </w:r>
        <w:r>
          <w:rPr>
            <w:rFonts w:eastAsia="Times New Roman"/>
            <w:lang w:eastAsia="zh-CN"/>
          </w:rPr>
          <w:t xml:space="preserve"> provisioining NSSI request (e.g., AllocateNs</w:t>
        </w:r>
        <w:r w:rsidRPr="002B4156">
          <w:rPr>
            <w:rFonts w:eastAsia="Times New Roman"/>
            <w:lang w:eastAsia="zh-CN"/>
          </w:rPr>
          <w:t>siRequest</w:t>
        </w:r>
        <w:r>
          <w:rPr>
            <w:rFonts w:eastAsia="Times New Roman"/>
            <w:lang w:eastAsia="zh-CN"/>
          </w:rPr>
          <w:t>, ModifyNs</w:t>
        </w:r>
        <w:r w:rsidRPr="002B4156">
          <w:rPr>
            <w:rFonts w:eastAsia="Times New Roman"/>
            <w:lang w:eastAsia="zh-CN"/>
          </w:rPr>
          <w:t>siRequest</w:t>
        </w:r>
        <w:r>
          <w:rPr>
            <w:rFonts w:eastAsia="Times New Roman"/>
            <w:lang w:eastAsia="zh-CN"/>
          </w:rPr>
          <w:t>)</w:t>
        </w:r>
        <w:r w:rsidRPr="002B4156">
          <w:rPr>
            <w:rFonts w:eastAsia="Times New Roman"/>
            <w:lang w:eastAsia="zh-CN"/>
          </w:rPr>
          <w:t xml:space="preserve"> from </w:t>
        </w:r>
        <w:r>
          <w:rPr>
            <w:rFonts w:eastAsia="Times New Roman"/>
            <w:lang w:eastAsia="zh-CN"/>
          </w:rPr>
          <w:t>Network Slice Subnet Management Service</w:t>
        </w:r>
        <w:r w:rsidRPr="002B4156">
          <w:rPr>
            <w:rFonts w:eastAsia="Times New Roman"/>
            <w:lang w:eastAsia="zh-CN"/>
          </w:rPr>
          <w:t xml:space="preserve"> Consumer</w:t>
        </w:r>
        <w:r>
          <w:rPr>
            <w:rFonts w:eastAsia="Times New Roman"/>
            <w:lang w:eastAsia="zh-CN"/>
          </w:rPr>
          <w:t xml:space="preserve"> (NSSMS_Consumer) with network slice subnet related requirements (e.g. </w:t>
        </w:r>
        <w:r w:rsidRPr="001B757E">
          <w:rPr>
            <w:lang w:eastAsia="zh-CN"/>
          </w:rPr>
          <w:t>Area info</w:t>
        </w:r>
        <w:r>
          <w:rPr>
            <w:lang w:eastAsia="zh-CN"/>
          </w:rPr>
          <w:t>r</w:t>
        </w:r>
        <w:r w:rsidRPr="001B757E">
          <w:rPr>
            <w:lang w:eastAsia="zh-CN"/>
          </w:rPr>
          <w:t xml:space="preserve">mation, User Number, traffic demand, </w:t>
        </w:r>
        <w:r>
          <w:rPr>
            <w:lang w:eastAsia="zh-CN"/>
          </w:rPr>
          <w:t xml:space="preserve">Qos Quality, </w:t>
        </w:r>
        <w:r>
          <w:t>whether the requested network slice instance could be shared</w:t>
        </w:r>
        <w:r>
          <w:rPr>
            <w:rFonts w:eastAsia="Times New Roman"/>
            <w:lang w:eastAsia="zh-CN"/>
          </w:rPr>
          <w:t xml:space="preserve">). The request is evaluated and </w:t>
        </w:r>
        <w:r w:rsidRPr="0038231C">
          <w:rPr>
            <w:rFonts w:eastAsia="Times New Roman"/>
            <w:lang w:eastAsia="zh-CN"/>
          </w:rPr>
          <w:t>initial resources to be allocated are identified</w:t>
        </w:r>
        <w:r>
          <w:rPr>
            <w:rFonts w:eastAsia="Times New Roman"/>
            <w:lang w:eastAsia="zh-CN"/>
          </w:rPr>
          <w:t>.</w:t>
        </w:r>
      </w:ins>
    </w:p>
    <w:p w:rsidR="00355B54" w:rsidRDefault="00355B54" w:rsidP="00355B54">
      <w:pPr>
        <w:rPr>
          <w:ins w:id="37" w:author="Huawei" w:date="2018-05-04T09:40:00Z"/>
          <w:rFonts w:eastAsia="Times New Roman"/>
          <w:lang w:eastAsia="zh-CN"/>
        </w:rPr>
      </w:pPr>
      <w:ins w:id="38" w:author="Huawei" w:date="2018-05-04T09:40:00Z">
        <w:r>
          <w:rPr>
            <w:rFonts w:eastAsia="Times New Roman"/>
            <w:lang w:eastAsia="zh-CN"/>
          </w:rPr>
          <w:t xml:space="preserve">2) [Optional] NSSMS_Provider may request information and updates from NSSMS_Provider and Other_MS_Provider regarding the resources.  </w:t>
        </w:r>
      </w:ins>
    </w:p>
    <w:p w:rsidR="00355B54" w:rsidRDefault="00355B54" w:rsidP="00355B54">
      <w:pPr>
        <w:rPr>
          <w:ins w:id="39" w:author="Huawei" w:date="2018-05-04T09:40:00Z"/>
          <w:rFonts w:eastAsia="Times New Roman"/>
          <w:lang w:eastAsia="zh-CN"/>
        </w:rPr>
      </w:pPr>
      <w:ins w:id="40" w:author="Huawei" w:date="2018-05-04T09:40:00Z">
        <w:r>
          <w:rPr>
            <w:rFonts w:eastAsia="Times New Roman"/>
            <w:lang w:eastAsia="zh-CN"/>
          </w:rPr>
          <w:t>3)</w:t>
        </w:r>
        <w:r>
          <w:rPr>
            <w:rFonts w:eastAsia="Times New Roman"/>
            <w:lang w:eastAsia="zh-CN"/>
          </w:rPr>
          <w:tab/>
          <w:t xml:space="preserve">NSSMS_Provider sends reservation requests to Other Management Service Providers (Other_MS_Provider), e.g., MANO, TN manager. NSSMS_Provider receives responses with information regarding reserved resources, e.g., their availability, identification information of reserved resources and so on. </w:t>
        </w:r>
      </w:ins>
    </w:p>
    <w:p w:rsidR="00355B54" w:rsidRDefault="00355B54" w:rsidP="00355B54">
      <w:pPr>
        <w:jc w:val="both"/>
        <w:rPr>
          <w:ins w:id="41" w:author="Huawei" w:date="2018-05-04T09:40:00Z"/>
          <w:lang w:eastAsia="zh-CN"/>
        </w:rPr>
      </w:pPr>
      <w:ins w:id="42" w:author="Huawei" w:date="2018-05-04T09:40:00Z">
        <w:r>
          <w:rPr>
            <w:lang w:eastAsia="zh-CN"/>
          </w:rPr>
          <w:t>4</w:t>
        </w:r>
        <w:r>
          <w:rPr>
            <w:rFonts w:hint="eastAsia"/>
            <w:lang w:eastAsia="zh-CN"/>
          </w:rPr>
          <w:t>)</w:t>
        </w:r>
        <w:r>
          <w:rPr>
            <w:rFonts w:hint="eastAsia"/>
            <w:lang w:eastAsia="zh-CN"/>
          </w:rPr>
          <w:tab/>
          <w:t>NS</w:t>
        </w:r>
        <w:r>
          <w:rPr>
            <w:lang w:eastAsia="zh-CN"/>
          </w:rPr>
          <w:t>S</w:t>
        </w:r>
        <w:r>
          <w:rPr>
            <w:rFonts w:hint="eastAsia"/>
            <w:lang w:eastAsia="zh-CN"/>
          </w:rPr>
          <w:t xml:space="preserve">MS_Provider evaluates the responses to determine if the network slice </w:t>
        </w:r>
        <w:r>
          <w:rPr>
            <w:lang w:eastAsia="zh-CN"/>
          </w:rPr>
          <w:t xml:space="preserve">subnet </w:t>
        </w:r>
        <w:r>
          <w:rPr>
            <w:rFonts w:hint="eastAsia"/>
            <w:lang w:eastAsia="zh-CN"/>
          </w:rPr>
          <w:t>requirements can be satisfied.</w:t>
        </w:r>
      </w:ins>
    </w:p>
    <w:p w:rsidR="00355B54" w:rsidRDefault="00355B54" w:rsidP="00355B54">
      <w:pPr>
        <w:jc w:val="both"/>
        <w:rPr>
          <w:ins w:id="43" w:author="Huawei" w:date="2018-05-04T09:40:00Z"/>
          <w:lang w:eastAsia="zh-CN"/>
        </w:rPr>
      </w:pPr>
      <w:ins w:id="44" w:author="Huawei" w:date="2018-05-04T09:40:00Z">
        <w:r>
          <w:rPr>
            <w:lang w:eastAsia="zh-CN"/>
          </w:rPr>
          <w:t>5)</w:t>
        </w:r>
        <w:r>
          <w:rPr>
            <w:lang w:eastAsia="zh-CN"/>
          </w:rPr>
          <w:tab/>
          <w:t xml:space="preserve">If feasible, </w:t>
        </w:r>
      </w:ins>
    </w:p>
    <w:p w:rsidR="00355B54" w:rsidRDefault="00355B54" w:rsidP="00355B54">
      <w:pPr>
        <w:ind w:firstLine="284"/>
        <w:jc w:val="both"/>
        <w:rPr>
          <w:ins w:id="45" w:author="Huawei" w:date="2018-05-04T09:40:00Z"/>
          <w:lang w:eastAsia="zh-CN"/>
        </w:rPr>
      </w:pPr>
      <w:ins w:id="46" w:author="Huawei" w:date="2018-05-04T09:40:00Z">
        <w:r>
          <w:rPr>
            <w:lang w:eastAsia="zh-CN"/>
          </w:rPr>
          <w:t>5.a)</w:t>
        </w:r>
        <w:r>
          <w:rPr>
            <w:lang w:eastAsia="zh-CN"/>
          </w:rPr>
          <w:tab/>
          <w:t>NSSMS_Provider is ready for provisioining.</w:t>
        </w:r>
      </w:ins>
    </w:p>
    <w:p w:rsidR="00355B54" w:rsidRDefault="00355B54" w:rsidP="00355B54">
      <w:pPr>
        <w:ind w:firstLine="284"/>
        <w:jc w:val="both"/>
        <w:rPr>
          <w:ins w:id="47" w:author="Huawei" w:date="2018-05-04T09:40:00Z"/>
          <w:lang w:eastAsia="zh-CN"/>
        </w:rPr>
      </w:pPr>
      <w:ins w:id="48" w:author="Huawei" w:date="2018-05-04T09:40:00Z">
        <w:r>
          <w:rPr>
            <w:lang w:eastAsia="zh-CN"/>
          </w:rPr>
          <w:t>5.b)</w:t>
        </w:r>
        <w:r>
          <w:rPr>
            <w:lang w:eastAsia="zh-CN"/>
          </w:rPr>
          <w:tab/>
          <w:t>[Optional] Acknowledgement regarding fesibility check results can be sent to NSSMS_Customer.</w:t>
        </w:r>
      </w:ins>
    </w:p>
    <w:p w:rsidR="00355B54" w:rsidRDefault="00355B54" w:rsidP="00355B54">
      <w:pPr>
        <w:jc w:val="both"/>
        <w:rPr>
          <w:ins w:id="49" w:author="Huawei" w:date="2018-05-04T09:40:00Z"/>
          <w:lang w:eastAsia="zh-CN"/>
        </w:rPr>
      </w:pPr>
      <w:ins w:id="50" w:author="Huawei" w:date="2018-05-04T09:40:00Z">
        <w:r>
          <w:rPr>
            <w:lang w:eastAsia="zh-CN"/>
          </w:rPr>
          <w:t>6)</w:t>
        </w:r>
        <w:r>
          <w:rPr>
            <w:lang w:eastAsia="zh-CN"/>
          </w:rPr>
          <w:tab/>
          <w:t xml:space="preserve">If not feasible, </w:t>
        </w:r>
      </w:ins>
    </w:p>
    <w:p w:rsidR="00355B54" w:rsidRDefault="00355B54" w:rsidP="00355B54">
      <w:pPr>
        <w:ind w:firstLine="284"/>
        <w:jc w:val="both"/>
        <w:rPr>
          <w:ins w:id="51" w:author="Huawei" w:date="2018-05-04T09:40:00Z"/>
          <w:lang w:eastAsia="zh-CN"/>
        </w:rPr>
      </w:pPr>
      <w:ins w:id="52" w:author="Huawei" w:date="2018-05-04T09:40:00Z">
        <w:r>
          <w:rPr>
            <w:lang w:eastAsia="zh-CN"/>
          </w:rPr>
          <w:t>6.a)</w:t>
        </w:r>
        <w:r>
          <w:rPr>
            <w:lang w:eastAsia="zh-CN"/>
          </w:rPr>
          <w:tab/>
          <w:t>NSSMS_Provider cancels reservations, optionally may receive acknowledgement.</w:t>
        </w:r>
      </w:ins>
    </w:p>
    <w:p w:rsidR="00355B54" w:rsidRDefault="00355B54" w:rsidP="00355B54">
      <w:pPr>
        <w:ind w:firstLine="284"/>
        <w:jc w:val="both"/>
        <w:rPr>
          <w:ins w:id="53" w:author="Huawei" w:date="2018-05-04T09:40:00Z"/>
          <w:lang w:eastAsia="zh-CN"/>
        </w:rPr>
      </w:pPr>
      <w:ins w:id="54" w:author="Huawei" w:date="2018-05-04T09:40:00Z">
        <w:r>
          <w:rPr>
            <w:lang w:eastAsia="zh-CN"/>
          </w:rPr>
          <w:t>6.b)</w:t>
        </w:r>
        <w:r>
          <w:rPr>
            <w:lang w:eastAsia="zh-CN"/>
          </w:rPr>
          <w:tab/>
          <w:t>NSSMS_Provider is not ready for provisioining.</w:t>
        </w:r>
      </w:ins>
    </w:p>
    <w:p w:rsidR="00355B54" w:rsidRPr="00076B5D" w:rsidRDefault="00355B54" w:rsidP="00355B54">
      <w:pPr>
        <w:ind w:left="284"/>
        <w:jc w:val="both"/>
        <w:rPr>
          <w:ins w:id="55" w:author="Huawei" w:date="2018-05-04T09:40:00Z"/>
          <w:lang w:eastAsia="zh-CN"/>
        </w:rPr>
      </w:pPr>
      <w:ins w:id="56" w:author="Huawei" w:date="2018-05-04T09:40:00Z">
        <w:r>
          <w:rPr>
            <w:lang w:eastAsia="zh-CN"/>
          </w:rPr>
          <w:t xml:space="preserve">6.c) </w:t>
        </w:r>
        <w:r>
          <w:rPr>
            <w:lang w:eastAsia="zh-CN"/>
          </w:rPr>
          <w:tab/>
          <w:t>NSSMS_Provider may send negative acknowledgement regarding results of feasibility check to NSSMS_Customer.</w:t>
        </w:r>
      </w:ins>
    </w:p>
    <w:p w:rsidR="006E179A" w:rsidRPr="00636185" w:rsidRDefault="006E179A" w:rsidP="006E179A">
      <w:bookmarkStart w:id="57" w:name="_GoBack"/>
      <w:bookmarkEnd w:id="57"/>
    </w:p>
    <w:tbl>
      <w:tblPr>
        <w:tblpPr w:leftFromText="180" w:rightFromText="180" w:vertAnchor="text" w:horzAnchor="margin" w:tblpY="3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FF3563" w:rsidRPr="007D21AA" w:rsidTr="00FF3563">
        <w:tc>
          <w:tcPr>
            <w:tcW w:w="9639" w:type="dxa"/>
            <w:shd w:val="clear" w:color="auto" w:fill="FFFFCC"/>
            <w:vAlign w:val="center"/>
          </w:tcPr>
          <w:p w:rsidR="00FF3563" w:rsidRPr="007D21AA" w:rsidRDefault="00FF3563" w:rsidP="00FF3563">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rsidR="00EB4200" w:rsidRPr="00087606" w:rsidRDefault="00EB4200" w:rsidP="00EB4200"/>
    <w:p w:rsidR="00636185" w:rsidRDefault="00636185" w:rsidP="00040497"/>
    <w:p w:rsidR="00833B6D" w:rsidRDefault="00833B6D" w:rsidP="00833B6D">
      <w:pPr>
        <w:rPr>
          <w:lang w:eastAsia="zh-CN"/>
        </w:rPr>
      </w:pPr>
    </w:p>
    <w:p w:rsidR="00EB4200" w:rsidRPr="00EB4200" w:rsidRDefault="00EB4200" w:rsidP="00EB4200"/>
    <w:sectPr w:rsidR="00EB4200" w:rsidRPr="00EB420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343" w:rsidRDefault="00D60343">
      <w:r>
        <w:separator/>
      </w:r>
    </w:p>
  </w:endnote>
  <w:endnote w:type="continuationSeparator" w:id="0">
    <w:p w:rsidR="00D60343" w:rsidRDefault="00D60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343" w:rsidRDefault="00D60343">
      <w:r>
        <w:separator/>
      </w:r>
    </w:p>
  </w:footnote>
  <w:footnote w:type="continuationSeparator" w:id="0">
    <w:p w:rsidR="00D60343" w:rsidRDefault="00D603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8975C1F"/>
    <w:multiLevelType w:val="multilevel"/>
    <w:tmpl w:val="D0D4FB68"/>
    <w:lvl w:ilvl="0">
      <w:start w:val="5"/>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9832309"/>
    <w:multiLevelType w:val="hybridMultilevel"/>
    <w:tmpl w:val="865E3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EDB"/>
    <w:rsid w:val="00012515"/>
    <w:rsid w:val="00025688"/>
    <w:rsid w:val="00037BC5"/>
    <w:rsid w:val="00040497"/>
    <w:rsid w:val="00053D7B"/>
    <w:rsid w:val="00062D08"/>
    <w:rsid w:val="00073B41"/>
    <w:rsid w:val="000819D8"/>
    <w:rsid w:val="0008334D"/>
    <w:rsid w:val="000934A6"/>
    <w:rsid w:val="00093AFE"/>
    <w:rsid w:val="000A2C6C"/>
    <w:rsid w:val="000A4660"/>
    <w:rsid w:val="000F1685"/>
    <w:rsid w:val="0011437C"/>
    <w:rsid w:val="00116CC6"/>
    <w:rsid w:val="00120844"/>
    <w:rsid w:val="00136520"/>
    <w:rsid w:val="00137A40"/>
    <w:rsid w:val="00151047"/>
    <w:rsid w:val="00155121"/>
    <w:rsid w:val="00155ED3"/>
    <w:rsid w:val="00170432"/>
    <w:rsid w:val="00173FA3"/>
    <w:rsid w:val="00175118"/>
    <w:rsid w:val="001B1652"/>
    <w:rsid w:val="001C3EC8"/>
    <w:rsid w:val="001D2BD4"/>
    <w:rsid w:val="0020395B"/>
    <w:rsid w:val="002270E9"/>
    <w:rsid w:val="00244C9A"/>
    <w:rsid w:val="00256104"/>
    <w:rsid w:val="00262BB0"/>
    <w:rsid w:val="0030628A"/>
    <w:rsid w:val="00355B54"/>
    <w:rsid w:val="00371032"/>
    <w:rsid w:val="00371B44"/>
    <w:rsid w:val="0038231C"/>
    <w:rsid w:val="003C122B"/>
    <w:rsid w:val="003C5A97"/>
    <w:rsid w:val="003D0498"/>
    <w:rsid w:val="003F52B2"/>
    <w:rsid w:val="0041795C"/>
    <w:rsid w:val="004C31D2"/>
    <w:rsid w:val="004D55C2"/>
    <w:rsid w:val="004E5ABB"/>
    <w:rsid w:val="00506E37"/>
    <w:rsid w:val="00510F9A"/>
    <w:rsid w:val="00512D28"/>
    <w:rsid w:val="005729C4"/>
    <w:rsid w:val="0059227B"/>
    <w:rsid w:val="005B795D"/>
    <w:rsid w:val="005C5708"/>
    <w:rsid w:val="00613820"/>
    <w:rsid w:val="006237C9"/>
    <w:rsid w:val="00636185"/>
    <w:rsid w:val="00652248"/>
    <w:rsid w:val="00657B80"/>
    <w:rsid w:val="00675B3C"/>
    <w:rsid w:val="006D340A"/>
    <w:rsid w:val="006E179A"/>
    <w:rsid w:val="00706576"/>
    <w:rsid w:val="007074AA"/>
    <w:rsid w:val="00760BB0"/>
    <w:rsid w:val="007752AB"/>
    <w:rsid w:val="00777C51"/>
    <w:rsid w:val="00780393"/>
    <w:rsid w:val="00782D85"/>
    <w:rsid w:val="007C27B0"/>
    <w:rsid w:val="007D32C9"/>
    <w:rsid w:val="007F0C8E"/>
    <w:rsid w:val="007F14A7"/>
    <w:rsid w:val="007F300B"/>
    <w:rsid w:val="007F5ACF"/>
    <w:rsid w:val="008014C3"/>
    <w:rsid w:val="00833B6D"/>
    <w:rsid w:val="0087616B"/>
    <w:rsid w:val="00876B9A"/>
    <w:rsid w:val="008B0248"/>
    <w:rsid w:val="008C23A2"/>
    <w:rsid w:val="00926ABD"/>
    <w:rsid w:val="00947F4E"/>
    <w:rsid w:val="00966D47"/>
    <w:rsid w:val="009A1EB7"/>
    <w:rsid w:val="009C0DED"/>
    <w:rsid w:val="00A37D7F"/>
    <w:rsid w:val="00A462EE"/>
    <w:rsid w:val="00A844A2"/>
    <w:rsid w:val="00A84A94"/>
    <w:rsid w:val="00AD1DAA"/>
    <w:rsid w:val="00AE5B0A"/>
    <w:rsid w:val="00AF1E23"/>
    <w:rsid w:val="00B01AFF"/>
    <w:rsid w:val="00B05CC7"/>
    <w:rsid w:val="00B27E39"/>
    <w:rsid w:val="00B96D48"/>
    <w:rsid w:val="00BC04C4"/>
    <w:rsid w:val="00BE2B05"/>
    <w:rsid w:val="00C022E3"/>
    <w:rsid w:val="00C24D4D"/>
    <w:rsid w:val="00C4712D"/>
    <w:rsid w:val="00C94F55"/>
    <w:rsid w:val="00CA5C3E"/>
    <w:rsid w:val="00CA7D62"/>
    <w:rsid w:val="00CB07A8"/>
    <w:rsid w:val="00CC5DEB"/>
    <w:rsid w:val="00CF4B43"/>
    <w:rsid w:val="00D140AA"/>
    <w:rsid w:val="00D236F1"/>
    <w:rsid w:val="00D437FF"/>
    <w:rsid w:val="00D5130C"/>
    <w:rsid w:val="00D60343"/>
    <w:rsid w:val="00D62265"/>
    <w:rsid w:val="00D8512E"/>
    <w:rsid w:val="00D946D1"/>
    <w:rsid w:val="00DA1E58"/>
    <w:rsid w:val="00DB3FB4"/>
    <w:rsid w:val="00DE4EF2"/>
    <w:rsid w:val="00DF2C0E"/>
    <w:rsid w:val="00E06FFB"/>
    <w:rsid w:val="00E30155"/>
    <w:rsid w:val="00E718AA"/>
    <w:rsid w:val="00EB4200"/>
    <w:rsid w:val="00ED4954"/>
    <w:rsid w:val="00EE0943"/>
    <w:rsid w:val="00F30C17"/>
    <w:rsid w:val="00F5491E"/>
    <w:rsid w:val="00F636A4"/>
    <w:rsid w:val="00F65D66"/>
    <w:rsid w:val="00F827D2"/>
    <w:rsid w:val="00F82C5B"/>
    <w:rsid w:val="00FF3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8E43203-0864-43AB-862A-999E940DD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040497"/>
    <w:rPr>
      <w:b/>
      <w:bCs/>
    </w:rPr>
  </w:style>
  <w:style w:type="character" w:customStyle="1" w:styleId="Char">
    <w:name w:val="批注文字 Char"/>
    <w:link w:val="ac"/>
    <w:semiHidden/>
    <w:rsid w:val="00040497"/>
    <w:rPr>
      <w:rFonts w:ascii="Times New Roman" w:hAnsi="Times New Roman"/>
      <w:lang w:val="en-GB" w:eastAsia="en-US"/>
    </w:rPr>
  </w:style>
  <w:style w:type="character" w:customStyle="1" w:styleId="Char0">
    <w:name w:val="批注主题 Char"/>
    <w:link w:val="af"/>
    <w:rsid w:val="00040497"/>
    <w:rPr>
      <w:rFonts w:ascii="Times New Roman" w:hAnsi="Times New Roman"/>
      <w:b/>
      <w:bCs/>
      <w:lang w:val="en-GB" w:eastAsia="en-US"/>
    </w:rPr>
  </w:style>
  <w:style w:type="character" w:customStyle="1" w:styleId="B1Char">
    <w:name w:val="B1 Char"/>
    <w:link w:val="B1"/>
    <w:rsid w:val="00FF3563"/>
    <w:rPr>
      <w:rFonts w:ascii="Times New Roman" w:hAnsi="Times New Roman"/>
      <w:lang w:val="en-GB" w:eastAsia="en-US"/>
    </w:rPr>
  </w:style>
  <w:style w:type="character" w:customStyle="1" w:styleId="NOZchn">
    <w:name w:val="NO Zchn"/>
    <w:link w:val="NO"/>
    <w:rsid w:val="008C23A2"/>
    <w:rPr>
      <w:rFonts w:ascii="Times New Roman" w:hAnsi="Times New Roman"/>
      <w:lang w:val="en-GB" w:eastAsia="en-US"/>
    </w:rPr>
  </w:style>
  <w:style w:type="character" w:customStyle="1" w:styleId="TALChar">
    <w:name w:val="TAL Char"/>
    <w:link w:val="TAL"/>
    <w:rsid w:val="00AE5B0A"/>
    <w:rPr>
      <w:rFonts w:ascii="Arial" w:hAnsi="Arial"/>
      <w:sz w:val="18"/>
      <w:lang w:val="en-GB" w:eastAsia="en-US"/>
    </w:rPr>
  </w:style>
  <w:style w:type="paragraph" w:styleId="af0">
    <w:name w:val="caption"/>
    <w:basedOn w:val="a"/>
    <w:next w:val="a"/>
    <w:unhideWhenUsed/>
    <w:qFormat/>
    <w:rsid w:val="00053D7B"/>
    <w:pPr>
      <w:spacing w:after="200"/>
    </w:pPr>
    <w:rPr>
      <w:i/>
      <w:iCs/>
      <w:color w:val="44546A" w:themeColor="text2"/>
      <w:sz w:val="18"/>
      <w:szCs w:val="18"/>
    </w:rPr>
  </w:style>
  <w:style w:type="character" w:customStyle="1" w:styleId="THChar">
    <w:name w:val="TH Char"/>
    <w:link w:val="TH"/>
    <w:rsid w:val="00037BC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2018-03-16T16:49:00Z</cp:lastPrinted>
  <dcterms:created xsi:type="dcterms:W3CDTF">2018-05-03T18:19:00Z</dcterms:created>
  <dcterms:modified xsi:type="dcterms:W3CDTF">2018-05-04T01:40:00Z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(2)MLjMm0zNdfZQrnjJtfsEbs/GfGc5PraaSFnmzo1G15tPbxwK5fjK5dW9YgHnSEkwdw0jkZa2
V82XODQgEj1p8/ERvHUHcVLlVRzbQDHZ8bPdt92Cy1iET6pNbXxigqSp/k0fzbQd+eaVz3uO
bIPVQnXNhyQT26VFvk3aMHRTvlngzwRWmcClWgkHLg/AjKtvUCURUbXsuQZsCyQpjg17ssOl
ua3NCm540fgeBTp4IP</vt:lpwstr>
  </property>
  <property fmtid="{D5CDD505-2E9C-101B-9397-08002B2CF9AE}" pid="3" name="_2015_ms_pID_7253431">
    <vt:lpwstr>/J0ggrWLhXN0zxGBNpcN0zCwmMUoPShlM2cfavOwAFNu4b8q88b/oF
owsxL/1VEfholJoI0PuLhTZyJbglQhVSmU/191xrJzsSS/OXoqLkbRA0fhswM0rFFuP7sX7Z
d7NLjKdvV+YEtaVorv60eO+r1UkU0ZqNb5R1CZnFM3btRho8U/xcLbUTvR1m2V9MFJG4Xx9A
5fN4vfvzZuNZHMew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1522391125</vt:lpwstr>
  </property>
</Properties>
</file>